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279"/>
        <w:gridCol w:w="762"/>
        <w:gridCol w:w="505"/>
        <w:gridCol w:w="1067"/>
        <w:gridCol w:w="1195"/>
        <w:gridCol w:w="567"/>
        <w:gridCol w:w="967"/>
        <w:gridCol w:w="151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15"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1833" w:type="pct"/>
            <w:gridSpan w:val="4"/>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2155" w:type="pct"/>
            <w:gridSpan w:val="4"/>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495"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15" w:type="pct"/>
            <w:vMerge w:val="continue"/>
          </w:tcPr>
          <w:p>
            <w:pPr>
              <w:keepNext/>
              <w:keepLines/>
              <w:spacing w:after="0"/>
              <w:jc w:val="center"/>
              <w:rPr>
                <w:ins w:id="70" w:author="xiaonan11" w:date="2021-08-17T17:22:00Z"/>
                <w:rFonts w:ascii="Arial" w:hAnsi="Arial" w:eastAsia="Calibri"/>
                <w:b/>
                <w:sz w:val="18"/>
              </w:rPr>
            </w:pPr>
          </w:p>
        </w:tc>
        <w:tc>
          <w:tcPr>
            <w:tcW w:w="648"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642" w:type="pct"/>
            <w:gridSpan w:val="2"/>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541"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608" w:type="pct"/>
            <w:shd w:val="clear" w:color="auto" w:fill="auto"/>
          </w:tcPr>
          <w:p>
            <w:pPr>
              <w:keepNext/>
              <w:keepLines/>
              <w:spacing w:after="0"/>
              <w:jc w:val="center"/>
              <w:rPr>
                <w:ins w:id="77" w:author="xiaonan11" w:date="2021-08-17T17:22:00Z"/>
                <w:rFonts w:ascii="Arial" w:hAnsi="Arial" w:eastAsia="Calibri"/>
                <w:b/>
                <w:sz w:val="18"/>
              </w:rPr>
            </w:pPr>
            <w:ins w:id="78" w:author="sxn" w:date="2021-08-27T00:38:05Z">
              <w:r>
                <w:rPr>
                  <w:rFonts w:ascii="Arial" w:hAnsi="Arial" w:eastAsia="Calibri"/>
                  <w:b/>
                  <w:sz w:val="18"/>
                </w:rPr>
                <w:t>Message size (byte)</w:t>
              </w:r>
            </w:ins>
          </w:p>
        </w:tc>
        <w:tc>
          <w:tcPr>
            <w:tcW w:w="287" w:type="pct"/>
            <w:shd w:val="clear" w:color="auto" w:fill="auto"/>
          </w:tcPr>
          <w:p>
            <w:pPr>
              <w:keepNext/>
              <w:keepLines/>
              <w:spacing w:after="0"/>
              <w:jc w:val="center"/>
              <w:rPr>
                <w:ins w:id="79" w:author="xiaonan11" w:date="2021-08-17T17:22:00Z"/>
                <w:rFonts w:ascii="Arial" w:hAnsi="Arial" w:eastAsia="Calibri"/>
                <w:b/>
                <w:sz w:val="18"/>
              </w:rPr>
            </w:pPr>
            <w:ins w:id="80" w:author="xiaonan11" w:date="2021-08-17T17:22:00Z">
              <w:r>
                <w:rPr>
                  <w:rFonts w:ascii="Arial" w:hAnsi="Arial" w:eastAsia="Calibri"/>
                  <w:b/>
                  <w:sz w:val="18"/>
                </w:rPr>
                <w:t># of UEs</w:t>
              </w:r>
            </w:ins>
          </w:p>
          <w:p>
            <w:pPr>
              <w:keepNext/>
              <w:keepLines/>
              <w:spacing w:after="0"/>
              <w:jc w:val="center"/>
              <w:rPr>
                <w:ins w:id="81" w:author="xiaonan11" w:date="2021-08-17T17:22:00Z"/>
                <w:rFonts w:ascii="Arial" w:hAnsi="Arial" w:eastAsia="Calibri"/>
                <w:b/>
                <w:sz w:val="18"/>
              </w:rPr>
            </w:pPr>
          </w:p>
        </w:tc>
        <w:tc>
          <w:tcPr>
            <w:tcW w:w="490" w:type="pct"/>
          </w:tcPr>
          <w:p>
            <w:pPr>
              <w:keepNext/>
              <w:keepLines/>
              <w:spacing w:after="0"/>
              <w:jc w:val="center"/>
              <w:rPr>
                <w:ins w:id="82" w:author="xiaonan11" w:date="2021-08-17T17:22:00Z"/>
                <w:rFonts w:ascii="Arial" w:hAnsi="Arial" w:eastAsia="Calibri"/>
                <w:b/>
                <w:sz w:val="18"/>
              </w:rPr>
            </w:pPr>
            <w:ins w:id="83" w:author="xiaonan11" w:date="2021-08-17T17:22:00Z">
              <w:r>
                <w:rPr>
                  <w:rFonts w:hint="eastAsia" w:ascii="Arial" w:hAnsi="Arial" w:eastAsia="Calibri"/>
                  <w:b/>
                  <w:sz w:val="18"/>
                </w:rPr>
                <w:t>UE Speed</w:t>
              </w:r>
            </w:ins>
          </w:p>
        </w:tc>
        <w:tc>
          <w:tcPr>
            <w:tcW w:w="769" w:type="pct"/>
            <w:shd w:val="clear" w:color="auto" w:fill="auto"/>
          </w:tcPr>
          <w:p>
            <w:pPr>
              <w:keepNext/>
              <w:keepLines/>
              <w:spacing w:after="0"/>
              <w:jc w:val="center"/>
              <w:rPr>
                <w:ins w:id="84" w:author="xiaonan11" w:date="2021-08-17T17:22:00Z"/>
                <w:rFonts w:ascii="Arial" w:hAnsi="Arial" w:eastAsia="Calibri"/>
                <w:b/>
                <w:sz w:val="18"/>
              </w:rPr>
            </w:pPr>
            <w:ins w:id="85" w:author="xiaonan11" w:date="2021-08-17T17:22:00Z">
              <w:r>
                <w:rPr>
                  <w:rFonts w:ascii="Arial" w:hAnsi="Arial" w:eastAsia="Calibri"/>
                  <w:b/>
                  <w:sz w:val="18"/>
                </w:rPr>
                <w:t>Service Area</w:t>
              </w:r>
            </w:ins>
          </w:p>
        </w:tc>
        <w:tc>
          <w:tcPr>
            <w:tcW w:w="495" w:type="pct"/>
            <w:vMerge w:val="continue"/>
          </w:tcPr>
          <w:p>
            <w:pPr>
              <w:keepNext/>
              <w:keepLines/>
              <w:spacing w:after="0"/>
              <w:jc w:val="center"/>
              <w:rPr>
                <w:ins w:id="86"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7" w:author="xiaonan11" w:date="2021-08-17T17:22:00Z"/>
        </w:trPr>
        <w:tc>
          <w:tcPr>
            <w:tcW w:w="515" w:type="pct"/>
            <w:vMerge w:val="restart"/>
            <w:vAlign w:val="center"/>
          </w:tcPr>
          <w:p>
            <w:pPr>
              <w:keepNext/>
              <w:keepLines/>
              <w:spacing w:after="0"/>
              <w:jc w:val="both"/>
              <w:rPr>
                <w:ins w:id="88" w:author="xiaonan11" w:date="2021-08-17T17:22:00Z"/>
                <w:rFonts w:eastAsia="Times New Roman"/>
                <w:sz w:val="18"/>
                <w:lang w:eastAsia="zh-CN"/>
              </w:rPr>
            </w:pPr>
            <w:ins w:id="89" w:author="xiaonan11" w:date="2021-08-17T17:22:00Z">
              <w:r>
                <w:rPr>
                  <w:rFonts w:eastAsia="Times New Roman"/>
                  <w:sz w:val="18"/>
                  <w:lang w:val="en-US" w:eastAsia="zh-CN"/>
                </w:rPr>
                <w:t xml:space="preserve">Immersive multi-modal VR </w:t>
              </w:r>
            </w:ins>
            <w:ins w:id="90" w:author="xiaonan11" w:date="2021-08-17T17:22:00Z">
              <w:del w:id="91" w:author="cmcc" w:date="2021-08-24T13:11:39Z">
                <w:r>
                  <w:rPr>
                    <w:rFonts w:eastAsia="Times New Roman"/>
                    <w:sz w:val="18"/>
                    <w:lang w:val="en-US" w:eastAsia="zh-CN"/>
                  </w:rPr>
                  <w:delText xml:space="preserve">(DL: application sever </w:delText>
                </w:r>
              </w:del>
            </w:ins>
            <w:ins w:id="92" w:author="xiaonan11" w:date="2021-08-17T17:22:00Z">
              <w:del w:id="93" w:author="cmcc" w:date="2021-08-24T13:11:39Z">
                <w:r>
                  <w:rPr>
                    <w:rFonts w:eastAsia="Times New Roman"/>
                    <w:sz w:val="18"/>
                    <w:lang w:val="en-US" w:eastAsia="zh-CN"/>
                  </w:rPr>
                  <w:sym w:font="Wingdings" w:char="F0E0"/>
                </w:r>
              </w:del>
            </w:ins>
            <w:ins w:id="94" w:author="xiaonan11" w:date="2021-08-17T17:22:00Z">
              <w:del w:id="95" w:author="cmcc" w:date="2021-08-24T13:11:39Z">
                <w:r>
                  <w:rPr>
                    <w:rFonts w:eastAsia="Times New Roman"/>
                    <w:sz w:val="18"/>
                    <w:lang w:val="en-US" w:eastAsia="zh-CN"/>
                  </w:rPr>
                  <w:delText xml:space="preserve"> device)</w:delText>
                </w:r>
              </w:del>
            </w:ins>
          </w:p>
        </w:tc>
        <w:tc>
          <w:tcPr>
            <w:tcW w:w="648" w:type="pct"/>
            <w:vMerge w:val="restart"/>
            <w:shd w:val="clear" w:color="auto" w:fill="auto"/>
          </w:tcPr>
          <w:p>
            <w:pPr>
              <w:keepNext/>
              <w:keepLines/>
              <w:spacing w:after="0"/>
              <w:rPr>
                <w:ins w:id="96" w:author="xiaonan11" w:date="2021-08-17T17:22:00Z"/>
                <w:del w:id="97" w:author="cmcc" w:date="2021-08-24T13:10:32Z"/>
                <w:rFonts w:eastAsia="Times New Roman"/>
                <w:sz w:val="18"/>
              </w:rPr>
            </w:pPr>
            <w:ins w:id="98" w:author="xiaonan11" w:date="2021-08-17T17:26:00Z">
              <w:del w:id="99" w:author="cmcc" w:date="2021-08-24T13:10:32Z">
                <w:r>
                  <w:rPr>
                    <w:rFonts w:eastAsia="Times New Roman"/>
                    <w:sz w:val="18"/>
                  </w:rPr>
                  <w:delText xml:space="preserve">10-20 </w:delText>
                </w:r>
              </w:del>
            </w:ins>
            <w:ins w:id="100" w:author="xiaonan11" w:date="2021-08-17T17:22:00Z">
              <w:del w:id="101" w:author="cmcc" w:date="2021-08-24T13:10:32Z">
                <w:r>
                  <w:rPr>
                    <w:rFonts w:eastAsia="Times New Roman"/>
                    <w:sz w:val="18"/>
                  </w:rPr>
                  <w:delText>ms</w:delText>
                </w:r>
              </w:del>
            </w:ins>
          </w:p>
          <w:p>
            <w:pPr>
              <w:adjustRightInd w:val="0"/>
              <w:snapToGrid w:val="0"/>
              <w:spacing w:after="0"/>
              <w:rPr>
                <w:ins w:id="102" w:author="xiaonan11" w:date="2021-08-17T17:22:00Z"/>
                <w:rFonts w:hint="default" w:eastAsia="仿宋"/>
                <w:lang w:val="en-US" w:eastAsia="zh-CN"/>
              </w:rPr>
            </w:pPr>
            <w:ins w:id="103" w:author="sxn" w:date="2021-08-27T00:25:07Z">
              <w:r>
                <w:rPr>
                  <w:rFonts w:hint="eastAsia" w:eastAsia="仿宋"/>
                  <w:lang w:val="en-US" w:eastAsia="zh-CN"/>
                </w:rPr>
                <w:t>[</w:t>
              </w:r>
            </w:ins>
            <w:ins w:id="104" w:author="xiaonan11" w:date="2021-08-17T17:26:00Z">
              <w:r>
                <w:rPr>
                  <w:rFonts w:eastAsia="仿宋"/>
                  <w:lang w:val="en-US"/>
                </w:rPr>
                <w:t>10-20</w:t>
              </w:r>
            </w:ins>
            <w:ins w:id="105" w:author="xiaonan11" w:date="2021-08-17T17:22:00Z">
              <w:r>
                <w:rPr>
                  <w:rFonts w:eastAsia="仿宋"/>
                  <w:lang w:val="en-US"/>
                </w:rPr>
                <w:t xml:space="preserve"> ms</w:t>
              </w:r>
            </w:ins>
            <w:ins w:id="106" w:author="cmcc" w:date="2021-08-24T13:10:58Z">
              <w:del w:id="107" w:author="sxn" w:date="2021-08-27T00:25:14Z">
                <w:r>
                  <w:rPr>
                    <w:rFonts w:hint="eastAsia" w:eastAsia="仿宋"/>
                    <w:lang w:val="en-US" w:eastAsia="zh-CN"/>
                  </w:rPr>
                  <w:delText xml:space="preserve"> </w:delText>
                </w:r>
              </w:del>
            </w:ins>
            <w:ins w:id="108" w:author="sxn" w:date="2021-08-27T00:25:09Z">
              <w:r>
                <w:rPr>
                  <w:rFonts w:hint="eastAsia" w:eastAsia="仿宋"/>
                  <w:lang w:val="en-US" w:eastAsia="zh-CN"/>
                </w:rPr>
                <w:t>]</w:t>
              </w:r>
            </w:ins>
            <w:ins w:id="109" w:author="cmcc" w:date="2021-08-24T13:10:46Z">
              <w:del w:id="110" w:author="sxn" w:date="2021-08-26T17:27:20Z">
                <w:r>
                  <w:rPr>
                    <w:rFonts w:hint="eastAsia" w:eastAsia="仿宋"/>
                    <w:lang w:val="en-US" w:eastAsia="zh-CN"/>
                  </w:rPr>
                  <w:delText>(</w:delText>
                </w:r>
              </w:del>
            </w:ins>
            <w:ins w:id="111" w:author="cmcc" w:date="2021-08-24T13:10:47Z">
              <w:del w:id="112" w:author="sxn" w:date="2021-08-26T17:27:20Z">
                <w:r>
                  <w:rPr>
                    <w:rFonts w:hint="eastAsia" w:eastAsia="仿宋"/>
                    <w:lang w:val="en-US" w:eastAsia="zh-CN"/>
                  </w:rPr>
                  <w:delText>U</w:delText>
                </w:r>
              </w:del>
            </w:ins>
            <w:ins w:id="113" w:author="cmcc" w:date="2021-08-24T13:10:48Z">
              <w:del w:id="114" w:author="sxn" w:date="2021-08-26T17:27:20Z">
                <w:r>
                  <w:rPr>
                    <w:rFonts w:hint="eastAsia" w:eastAsia="仿宋"/>
                    <w:lang w:val="en-US" w:eastAsia="zh-CN"/>
                  </w:rPr>
                  <w:delText>L+</w:delText>
                </w:r>
              </w:del>
            </w:ins>
            <w:ins w:id="115" w:author="cmcc" w:date="2021-08-24T13:10:50Z">
              <w:del w:id="116" w:author="sxn" w:date="2021-08-26T17:27:20Z">
                <w:r>
                  <w:rPr>
                    <w:rFonts w:hint="eastAsia" w:eastAsia="仿宋"/>
                    <w:lang w:val="en-US" w:eastAsia="zh-CN"/>
                  </w:rPr>
                  <w:delText>DL</w:delText>
                </w:r>
              </w:del>
            </w:ins>
            <w:ins w:id="117" w:author="cmcc" w:date="2021-08-24T13:11:07Z">
              <w:del w:id="118" w:author="sxn" w:date="2021-08-26T17:27:20Z">
                <w:r>
                  <w:rPr>
                    <w:rFonts w:hint="eastAsia" w:eastAsia="仿宋"/>
                    <w:lang w:val="en-US" w:eastAsia="zh-CN"/>
                  </w:rPr>
                  <w:delText xml:space="preserve"> </w:delText>
                </w:r>
              </w:del>
            </w:ins>
            <w:ins w:id="119" w:author="cmcc" w:date="2021-08-24T13:11:12Z">
              <w:del w:id="120" w:author="sxn" w:date="2021-08-26T17:27:20Z">
                <w:r>
                  <w:rPr>
                    <w:rFonts w:hint="eastAsia" w:eastAsia="仿宋"/>
                    <w:lang w:val="en-US" w:eastAsia="zh-CN"/>
                  </w:rPr>
                  <w:delText>betw</w:delText>
                </w:r>
              </w:del>
            </w:ins>
            <w:ins w:id="121" w:author="cmcc" w:date="2021-08-24T13:11:13Z">
              <w:del w:id="122" w:author="sxn" w:date="2021-08-26T17:27:20Z">
                <w:r>
                  <w:rPr>
                    <w:rFonts w:hint="eastAsia" w:eastAsia="仿宋"/>
                    <w:lang w:val="en-US" w:eastAsia="zh-CN"/>
                  </w:rPr>
                  <w:delText xml:space="preserve">een </w:delText>
                </w:r>
              </w:del>
            </w:ins>
            <w:ins w:id="123" w:author="cmcc" w:date="2021-08-24T13:11:15Z">
              <w:del w:id="124" w:author="sxn" w:date="2021-08-26T17:27:20Z">
                <w:r>
                  <w:rPr>
                    <w:rFonts w:hint="eastAsia" w:eastAsia="仿宋"/>
                    <w:lang w:val="en-US" w:eastAsia="zh-CN"/>
                  </w:rPr>
                  <w:delText>UE an</w:delText>
                </w:r>
              </w:del>
            </w:ins>
            <w:ins w:id="125" w:author="cmcc" w:date="2021-08-24T13:11:16Z">
              <w:del w:id="126" w:author="sxn" w:date="2021-08-26T17:27:20Z">
                <w:r>
                  <w:rPr>
                    <w:rFonts w:hint="eastAsia" w:eastAsia="仿宋"/>
                    <w:lang w:val="en-US" w:eastAsia="zh-CN"/>
                  </w:rPr>
                  <w:delText xml:space="preserve">d </w:delText>
                </w:r>
              </w:del>
            </w:ins>
            <w:ins w:id="127" w:author="cmcc" w:date="2021-08-24T13:11:17Z">
              <w:del w:id="128" w:author="sxn" w:date="2021-08-26T17:27:20Z">
                <w:r>
                  <w:rPr>
                    <w:rFonts w:hint="eastAsia" w:eastAsia="仿宋"/>
                    <w:lang w:val="en-US" w:eastAsia="zh-CN"/>
                  </w:rPr>
                  <w:delText>UPF</w:delText>
                </w:r>
              </w:del>
            </w:ins>
            <w:ins w:id="129" w:author="cmcc" w:date="2021-08-24T13:11:19Z">
              <w:del w:id="130" w:author="sxn" w:date="2021-08-26T17:27:20Z">
                <w:r>
                  <w:rPr>
                    <w:rFonts w:hint="eastAsia" w:eastAsia="仿宋"/>
                    <w:lang w:val="en-US" w:eastAsia="zh-CN"/>
                  </w:rPr>
                  <w:delText>)</w:delText>
                </w:r>
              </w:del>
            </w:ins>
            <w:ins w:id="131" w:author="cmcc" w:date="2021-08-24T13:11:04Z">
              <w:del w:id="132" w:author="sxn" w:date="2021-08-26T17:27:20Z">
                <w:r>
                  <w:rPr>
                    <w:rFonts w:hint="eastAsia" w:eastAsia="仿宋"/>
                    <w:lang w:val="en-US" w:eastAsia="zh-CN"/>
                  </w:rPr>
                  <w:delText xml:space="preserve"> </w:delText>
                </w:r>
              </w:del>
            </w:ins>
          </w:p>
          <w:p>
            <w:pPr>
              <w:adjustRightInd w:val="0"/>
              <w:snapToGrid w:val="0"/>
              <w:spacing w:after="0"/>
              <w:rPr>
                <w:ins w:id="133" w:author="xiaonan11" w:date="2021-08-17T17:22:00Z"/>
                <w:rFonts w:eastAsia="仿宋"/>
                <w:lang w:val="en-US"/>
              </w:rPr>
            </w:pPr>
          </w:p>
          <w:p>
            <w:pPr>
              <w:adjustRightInd w:val="0"/>
              <w:snapToGrid w:val="0"/>
              <w:spacing w:after="0"/>
              <w:rPr>
                <w:ins w:id="134" w:author="xiaonan11" w:date="2021-08-17T17:22:00Z"/>
                <w:rFonts w:eastAsia="仿宋"/>
                <w:lang w:val="en-US"/>
              </w:rPr>
            </w:pPr>
            <w:ins w:id="135" w:author="xiaonan11" w:date="2021-08-17T17:22:00Z">
              <w:del w:id="136" w:author="cmcc" w:date="2021-08-24T13:10:40Z">
                <w:r>
                  <w:rPr>
                    <w:rFonts w:eastAsia="仿宋"/>
                    <w:lang w:val="en-US"/>
                  </w:rPr>
                  <w:delText>5 ms</w:delText>
                </w:r>
              </w:del>
            </w:ins>
          </w:p>
        </w:tc>
        <w:tc>
          <w:tcPr>
            <w:tcW w:w="642" w:type="pct"/>
            <w:gridSpan w:val="2"/>
            <w:shd w:val="clear" w:color="auto" w:fill="auto"/>
          </w:tcPr>
          <w:p>
            <w:pPr>
              <w:adjustRightInd w:val="0"/>
              <w:snapToGrid w:val="0"/>
              <w:spacing w:after="0"/>
              <w:rPr>
                <w:ins w:id="137" w:author="xiaonan11" w:date="2021-08-17T17:22:00Z"/>
                <w:rFonts w:eastAsia="仿宋"/>
                <w:lang w:val="en-US"/>
              </w:rPr>
            </w:pPr>
            <w:ins w:id="138" w:author="xiaonan11" w:date="2021-08-17T17:22:00Z">
              <w:r>
                <w:rPr>
                  <w:rFonts w:eastAsia="仿宋"/>
                  <w:lang w:val="en-US"/>
                </w:rPr>
                <w:t>16 kbit/s -2 Mbit/s</w:t>
              </w:r>
            </w:ins>
          </w:p>
          <w:p>
            <w:pPr>
              <w:adjustRightInd w:val="0"/>
              <w:snapToGrid w:val="0"/>
              <w:spacing w:after="0"/>
              <w:rPr>
                <w:ins w:id="139" w:author="xiaonan11" w:date="2021-08-17T17:22:00Z"/>
                <w:rFonts w:eastAsia="仿宋"/>
                <w:lang w:val="en-US"/>
              </w:rPr>
            </w:pPr>
            <w:ins w:id="140" w:author="xiaonan11" w:date="2021-08-17T17:22:00Z">
              <w:r>
                <w:rPr>
                  <w:rFonts w:eastAsia="仿宋"/>
                  <w:lang w:val="en-US"/>
                </w:rPr>
                <w:t>(</w:t>
              </w:r>
            </w:ins>
            <w:ins w:id="141" w:author="xiaonan11" w:date="2021-08-17T17:22:00Z">
              <w:r>
                <w:rPr>
                  <w:rFonts w:eastAsia="仿宋"/>
                  <w:lang w:val="en-US" w:eastAsia="zh-CN"/>
                </w:rPr>
                <w:t>without haptic compression encoding</w:t>
              </w:r>
            </w:ins>
            <w:ins w:id="142" w:author="xiaonan11" w:date="2021-08-17T17:22:00Z">
              <w:r>
                <w:rPr>
                  <w:rFonts w:eastAsia="仿宋"/>
                  <w:lang w:val="en-US"/>
                </w:rPr>
                <w:t>);</w:t>
              </w:r>
            </w:ins>
          </w:p>
          <w:p>
            <w:pPr>
              <w:adjustRightInd w:val="0"/>
              <w:snapToGrid w:val="0"/>
              <w:spacing w:after="0"/>
              <w:rPr>
                <w:ins w:id="143" w:author="xiaonan11" w:date="2021-08-17T17:22:00Z"/>
                <w:rFonts w:eastAsia="仿宋"/>
                <w:lang w:val="en-US"/>
              </w:rPr>
            </w:pPr>
          </w:p>
          <w:p>
            <w:pPr>
              <w:adjustRightInd w:val="0"/>
              <w:snapToGrid w:val="0"/>
              <w:spacing w:after="0"/>
              <w:rPr>
                <w:ins w:id="144" w:author="xiaonan11" w:date="2021-08-17T17:22:00Z"/>
                <w:rFonts w:eastAsia="仿宋"/>
                <w:lang w:val="en-US"/>
              </w:rPr>
            </w:pPr>
            <w:ins w:id="145" w:author="xiaonan11" w:date="2021-08-17T17:22:00Z">
              <w:r>
                <w:rPr>
                  <w:rFonts w:eastAsia="仿宋"/>
                  <w:lang w:val="en-US"/>
                </w:rPr>
                <w:t xml:space="preserve">0.8 - 200 kbit/s </w:t>
              </w:r>
            </w:ins>
          </w:p>
          <w:p>
            <w:pPr>
              <w:adjustRightInd w:val="0"/>
              <w:snapToGrid w:val="0"/>
              <w:spacing w:after="0"/>
              <w:rPr>
                <w:ins w:id="146" w:author="xiaonan11" w:date="2021-08-17T17:22:00Z"/>
                <w:rFonts w:eastAsia="仿宋"/>
                <w:color w:val="000000"/>
                <w:lang w:val="en-US" w:eastAsia="ko-KR"/>
              </w:rPr>
            </w:pPr>
            <w:ins w:id="147" w:author="xiaonan11" w:date="2021-08-17T17:22:00Z">
              <w:r>
                <w:rPr>
                  <w:rFonts w:eastAsia="仿宋"/>
                  <w:color w:val="000000"/>
                  <w:lang w:val="en-US" w:eastAsia="ko-KR"/>
                </w:rPr>
                <w:t>(</w:t>
              </w:r>
            </w:ins>
            <w:ins w:id="148" w:author="xiaonan11" w:date="2021-08-17T17:22:00Z">
              <w:r>
                <w:rPr>
                  <w:rFonts w:eastAsia="仿宋"/>
                  <w:lang w:val="en-US" w:eastAsia="zh-CN"/>
                </w:rPr>
                <w:t>with haptic compression encoding</w:t>
              </w:r>
            </w:ins>
            <w:ins w:id="149" w:author="xiaonan11" w:date="2021-08-17T17:22:00Z">
              <w:r>
                <w:rPr>
                  <w:rFonts w:eastAsia="仿宋"/>
                  <w:color w:val="000000"/>
                  <w:lang w:val="en-US" w:eastAsia="ko-KR"/>
                </w:rPr>
                <w:t>)</w:t>
              </w:r>
            </w:ins>
          </w:p>
        </w:tc>
        <w:tc>
          <w:tcPr>
            <w:tcW w:w="541" w:type="pct"/>
          </w:tcPr>
          <w:p>
            <w:pPr>
              <w:adjustRightInd w:val="0"/>
              <w:snapToGrid w:val="0"/>
              <w:spacing w:after="0"/>
              <w:rPr>
                <w:ins w:id="150" w:author="xiaonan11" w:date="2021-08-17T17:22:00Z"/>
                <w:rFonts w:eastAsia="仿宋"/>
                <w:lang w:val="en-US" w:eastAsia="zh-CN"/>
              </w:rPr>
            </w:pPr>
            <w:ins w:id="151" w:author="xiaonan11" w:date="2021-08-17T17:22:00Z">
              <w:r>
                <w:rPr>
                  <w:rFonts w:eastAsia="仿宋"/>
                  <w:color w:val="000000"/>
                  <w:lang w:val="en-US" w:eastAsia="ko-KR"/>
                </w:rPr>
                <w:t xml:space="preserve">[99.99%] </w:t>
              </w:r>
            </w:ins>
          </w:p>
        </w:tc>
        <w:tc>
          <w:tcPr>
            <w:tcW w:w="608" w:type="pct"/>
            <w:shd w:val="clear" w:color="auto" w:fill="auto"/>
          </w:tcPr>
          <w:p>
            <w:pPr>
              <w:keepNext/>
              <w:keepLines/>
              <w:spacing w:after="0"/>
              <w:rPr>
                <w:ins w:id="152" w:author="xiaonan11" w:date="2021-08-17T17:22:00Z"/>
                <w:rFonts w:hint="default" w:eastAsia="宋体"/>
                <w:sz w:val="18"/>
                <w:lang w:val="en-US" w:eastAsia="zh-CN"/>
              </w:rPr>
            </w:pPr>
            <w:ins w:id="153" w:author="sxn" w:date="2021-08-27T00:38:22Z">
              <w:r>
                <w:rPr>
                  <w:rFonts w:hint="eastAsia" w:eastAsia="宋体"/>
                  <w:sz w:val="18"/>
                  <w:lang w:val="en-US" w:eastAsia="zh-CN"/>
                </w:rPr>
                <w:t>2-</w:t>
              </w:r>
            </w:ins>
            <w:ins w:id="154" w:author="sxn" w:date="2021-08-27T00:38:23Z">
              <w:r>
                <w:rPr>
                  <w:rFonts w:hint="eastAsia" w:eastAsia="宋体"/>
                  <w:sz w:val="18"/>
                  <w:lang w:val="en-US" w:eastAsia="zh-CN"/>
                </w:rPr>
                <w:t>8</w:t>
              </w:r>
            </w:ins>
            <w:ins w:id="155" w:author="sxn" w:date="2021-08-27T00:38:55Z">
              <w:r>
                <w:rPr>
                  <w:rFonts w:hint="eastAsia" w:eastAsia="宋体"/>
                  <w:sz w:val="18"/>
                  <w:lang w:val="en-US" w:eastAsia="zh-CN"/>
                </w:rPr>
                <w:t>/</w:t>
              </w:r>
            </w:ins>
            <w:ins w:id="156" w:author="sxn" w:date="2021-08-27T00:39:00Z">
              <w:r>
                <w:rPr>
                  <w:rFonts w:hint="eastAsia" w:eastAsia="宋体"/>
                  <w:sz w:val="18"/>
                  <w:lang w:val="en-US" w:eastAsia="zh-CN"/>
                </w:rPr>
                <w:t>D</w:t>
              </w:r>
            </w:ins>
            <w:ins w:id="157" w:author="sxn" w:date="2021-08-27T00:39:01Z">
              <w:r>
                <w:rPr>
                  <w:rFonts w:hint="eastAsia" w:eastAsia="宋体"/>
                  <w:sz w:val="18"/>
                  <w:lang w:val="en-US" w:eastAsia="zh-CN"/>
                </w:rPr>
                <w:t>O</w:t>
              </w:r>
            </w:ins>
            <w:ins w:id="158" w:author="sxn" w:date="2021-08-27T00:39:02Z">
              <w:r>
                <w:rPr>
                  <w:rFonts w:hint="eastAsia" w:eastAsia="宋体"/>
                  <w:sz w:val="18"/>
                  <w:lang w:val="en-US" w:eastAsia="zh-CN"/>
                </w:rPr>
                <w:t>F</w:t>
              </w:r>
            </w:ins>
          </w:p>
        </w:tc>
        <w:tc>
          <w:tcPr>
            <w:tcW w:w="287" w:type="pct"/>
            <w:shd w:val="clear" w:color="auto" w:fill="auto"/>
          </w:tcPr>
          <w:p>
            <w:pPr>
              <w:keepNext/>
              <w:keepLines/>
              <w:spacing w:after="0"/>
              <w:rPr>
                <w:ins w:id="159" w:author="xiaonan11" w:date="2021-08-17T17:22:00Z"/>
                <w:rFonts w:eastAsia="Times New Roman"/>
                <w:sz w:val="18"/>
              </w:rPr>
            </w:pPr>
            <w:ins w:id="160" w:author="xiaonan11" w:date="2021-08-17T17:22:00Z">
              <w:r>
                <w:rPr>
                  <w:rFonts w:eastAsia="Calibri"/>
                  <w:sz w:val="18"/>
                </w:rPr>
                <w:t>-</w:t>
              </w:r>
            </w:ins>
          </w:p>
        </w:tc>
        <w:tc>
          <w:tcPr>
            <w:tcW w:w="490" w:type="pct"/>
          </w:tcPr>
          <w:p>
            <w:pPr>
              <w:keepNext/>
              <w:keepLines/>
              <w:spacing w:after="0"/>
              <w:rPr>
                <w:ins w:id="161" w:author="xiaonan11" w:date="2021-08-17T17:22:00Z"/>
                <w:rFonts w:eastAsia="Times New Roman"/>
                <w:sz w:val="18"/>
              </w:rPr>
            </w:pPr>
            <w:ins w:id="162" w:author="xiaonan11" w:date="2021-08-17T17:26:00Z">
              <w:r>
                <w:rPr>
                  <w:rFonts w:eastAsia="Calibri"/>
                  <w:sz w:val="18"/>
                </w:rPr>
                <w:t>Stationary or Pedestrian</w:t>
              </w:r>
            </w:ins>
          </w:p>
        </w:tc>
        <w:tc>
          <w:tcPr>
            <w:tcW w:w="769" w:type="pct"/>
            <w:shd w:val="clear" w:color="auto" w:fill="auto"/>
          </w:tcPr>
          <w:p>
            <w:pPr>
              <w:keepNext/>
              <w:keepLines/>
              <w:spacing w:after="0"/>
              <w:rPr>
                <w:ins w:id="163" w:author="xiaonan11" w:date="2021-08-17T17:22:00Z"/>
                <w:rFonts w:hint="default" w:eastAsia="宋体"/>
                <w:sz w:val="18"/>
                <w:lang w:val="en-US" w:eastAsia="zh-CN"/>
              </w:rPr>
            </w:pPr>
            <w:ins w:id="164" w:author="xiaonan11" w:date="2021-08-17T17:22:00Z">
              <w:del w:id="165" w:author="sxn" w:date="2021-08-27T00:23:12Z">
                <w:r>
                  <w:rPr>
                    <w:rFonts w:hint="default" w:eastAsia="Calibri"/>
                    <w:sz w:val="18"/>
                    <w:lang w:val="en-US"/>
                  </w:rPr>
                  <w:delText>Countrywide</w:delText>
                </w:r>
              </w:del>
            </w:ins>
            <w:ins w:id="166" w:author="sxn" w:date="2021-08-27T00:23:16Z">
              <w:r>
                <w:rPr>
                  <w:rFonts w:hint="eastAsia" w:eastAsia="宋体"/>
                  <w:sz w:val="18"/>
                  <w:lang w:val="en-US" w:eastAsia="zh-CN"/>
                </w:rPr>
                <w:t>TB</w:t>
              </w:r>
            </w:ins>
            <w:ins w:id="167" w:author="sxn" w:date="2021-08-27T00:23:17Z">
              <w:r>
                <w:rPr>
                  <w:rFonts w:hint="eastAsia" w:eastAsia="宋体"/>
                  <w:sz w:val="18"/>
                  <w:lang w:val="en-US" w:eastAsia="zh-CN"/>
                </w:rPr>
                <w:t>D</w:t>
              </w:r>
            </w:ins>
          </w:p>
        </w:tc>
        <w:tc>
          <w:tcPr>
            <w:tcW w:w="495" w:type="pct"/>
          </w:tcPr>
          <w:p>
            <w:pPr>
              <w:adjustRightInd w:val="0"/>
              <w:snapToGrid w:val="0"/>
              <w:spacing w:after="0"/>
              <w:rPr>
                <w:ins w:id="168" w:author="xiaonan11" w:date="2021-08-17T17:22:00Z"/>
                <w:rFonts w:eastAsia="仿宋"/>
                <w:lang w:val="en-US" w:eastAsia="zh-CN"/>
              </w:rPr>
            </w:pPr>
            <w:ins w:id="169"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0" w:author="xiaonan11" w:date="2021-08-17T17:22:00Z"/>
        </w:trPr>
        <w:tc>
          <w:tcPr>
            <w:tcW w:w="515" w:type="pct"/>
            <w:vMerge w:val="continue"/>
          </w:tcPr>
          <w:p>
            <w:pPr>
              <w:keepNext/>
              <w:keepLines/>
              <w:spacing w:after="0"/>
              <w:rPr>
                <w:ins w:id="171" w:author="xiaonan11" w:date="2021-08-17T17:22:00Z"/>
                <w:rFonts w:ascii="Times New Roman" w:hAnsi="Times New Roman" w:eastAsia="Times New Roman"/>
                <w:sz w:val="18"/>
                <w:lang w:eastAsia="zh-CN"/>
                <w:rPrChange w:id="172" w:author="xiaonan11" w:date="2021-08-17T17:35:00Z">
                  <w:rPr>
                    <w:ins w:id="173" w:author="xiaonan11" w:date="2021-08-17T17:22:00Z"/>
                    <w:rFonts w:ascii="Arial" w:hAnsi="Arial" w:eastAsia="Times New Roman"/>
                    <w:sz w:val="18"/>
                    <w:lang w:eastAsia="zh-CN"/>
                  </w:rPr>
                </w:rPrChange>
              </w:rPr>
            </w:pPr>
          </w:p>
        </w:tc>
        <w:tc>
          <w:tcPr>
            <w:tcW w:w="648" w:type="pct"/>
            <w:vMerge w:val="continue"/>
            <w:shd w:val="clear" w:color="auto" w:fill="auto"/>
          </w:tcPr>
          <w:p>
            <w:pPr>
              <w:adjustRightInd w:val="0"/>
              <w:snapToGrid w:val="0"/>
              <w:spacing w:after="0"/>
              <w:rPr>
                <w:ins w:id="174" w:author="xiaonan11" w:date="2021-08-17T17:22:00Z"/>
                <w:rFonts w:eastAsia="仿宋"/>
                <w:lang w:val="en-US"/>
              </w:rPr>
            </w:pPr>
          </w:p>
        </w:tc>
        <w:tc>
          <w:tcPr>
            <w:tcW w:w="642" w:type="pct"/>
            <w:gridSpan w:val="2"/>
            <w:shd w:val="clear" w:color="auto" w:fill="auto"/>
          </w:tcPr>
          <w:p>
            <w:pPr>
              <w:adjustRightInd w:val="0"/>
              <w:snapToGrid w:val="0"/>
              <w:spacing w:after="0"/>
              <w:rPr>
                <w:ins w:id="175" w:author="xiaonan11" w:date="2021-08-17T17:22:00Z"/>
                <w:rFonts w:eastAsia="仿宋"/>
                <w:lang w:val="en-US"/>
              </w:rPr>
            </w:pPr>
            <w:ins w:id="176" w:author="xiaonan11" w:date="2021-08-17T17:22:00Z">
              <w:r>
                <w:rPr>
                  <w:rFonts w:eastAsia="仿宋"/>
                  <w:lang w:val="en-US"/>
                </w:rPr>
                <w:t>1-100 Mbit/s</w:t>
              </w:r>
            </w:ins>
          </w:p>
        </w:tc>
        <w:tc>
          <w:tcPr>
            <w:tcW w:w="541" w:type="pct"/>
          </w:tcPr>
          <w:p>
            <w:pPr>
              <w:adjustRightInd w:val="0"/>
              <w:snapToGrid w:val="0"/>
              <w:spacing w:after="0"/>
              <w:rPr>
                <w:ins w:id="177" w:author="xiaonan11" w:date="2021-08-17T17:22:00Z"/>
                <w:rFonts w:eastAsia="仿宋"/>
                <w:lang w:val="en-US"/>
              </w:rPr>
            </w:pPr>
            <w:ins w:id="178" w:author="xiaonan11" w:date="2021-08-17T17:22:00Z">
              <w:r>
                <w:rPr>
                  <w:rFonts w:eastAsia="仿宋"/>
                  <w:color w:val="000000"/>
                  <w:lang w:val="en-US" w:eastAsia="ko-KR"/>
                </w:rPr>
                <w:t>[99.</w:t>
              </w:r>
            </w:ins>
            <w:ins w:id="179" w:author="xiaonan11" w:date="2021-08-17T17:26:00Z">
              <w:r>
                <w:rPr>
                  <w:rFonts w:eastAsia="仿宋"/>
                  <w:color w:val="000000"/>
                  <w:lang w:val="en-US" w:eastAsia="ko-KR"/>
                </w:rPr>
                <w:t>99</w:t>
              </w:r>
            </w:ins>
            <w:ins w:id="180" w:author="xiaonan11" w:date="2021-08-17T17:22:00Z">
              <w:r>
                <w:rPr>
                  <w:rFonts w:eastAsia="仿宋"/>
                  <w:color w:val="000000"/>
                  <w:lang w:val="en-US" w:eastAsia="ko-KR"/>
                </w:rPr>
                <w:t>9%]</w:t>
              </w:r>
            </w:ins>
          </w:p>
        </w:tc>
        <w:tc>
          <w:tcPr>
            <w:tcW w:w="608" w:type="pct"/>
            <w:shd w:val="clear" w:color="auto" w:fill="auto"/>
          </w:tcPr>
          <w:p>
            <w:pPr>
              <w:keepNext/>
              <w:keepLines/>
              <w:spacing w:after="0"/>
              <w:rPr>
                <w:ins w:id="181" w:author="xiaonan11" w:date="2021-08-17T17:22:00Z"/>
                <w:rFonts w:hint="default" w:eastAsia="宋体"/>
                <w:sz w:val="18"/>
                <w:lang w:val="en-US" w:eastAsia="zh-CN"/>
              </w:rPr>
            </w:pPr>
            <w:ins w:id="182" w:author="sxn" w:date="2021-08-27T00:39:55Z">
              <w:r>
                <w:rPr>
                  <w:rFonts w:hint="eastAsia" w:eastAsia="宋体"/>
                  <w:sz w:val="18"/>
                  <w:lang w:val="en-US" w:eastAsia="zh-CN"/>
                </w:rPr>
                <w:t>[</w:t>
              </w:r>
            </w:ins>
            <w:ins w:id="183" w:author="sxn" w:date="2021-08-27T00:39:11Z">
              <w:r>
                <w:rPr>
                  <w:rFonts w:hint="eastAsia" w:eastAsia="宋体"/>
                  <w:sz w:val="18"/>
                  <w:lang w:val="en-US" w:eastAsia="zh-CN"/>
                </w:rPr>
                <w:t>1-10</w:t>
              </w:r>
            </w:ins>
            <w:ins w:id="184" w:author="sxn" w:date="2021-08-27T00:39:41Z">
              <w:r>
                <w:rPr>
                  <w:rFonts w:hint="eastAsia" w:eastAsia="宋体"/>
                  <w:sz w:val="18"/>
                  <w:lang w:val="en-US" w:eastAsia="zh-CN"/>
                </w:rPr>
                <w:t>0</w:t>
              </w:r>
            </w:ins>
            <w:ins w:id="185" w:author="sxn" w:date="2021-08-27T00:39:42Z">
              <w:r>
                <w:rPr>
                  <w:rFonts w:hint="eastAsia" w:eastAsia="宋体"/>
                  <w:sz w:val="18"/>
                  <w:lang w:val="en-US" w:eastAsia="zh-CN"/>
                </w:rPr>
                <w:t>0</w:t>
              </w:r>
            </w:ins>
            <w:ins w:id="186" w:author="sxn" w:date="2021-08-27T00:39:43Z">
              <w:r>
                <w:rPr>
                  <w:rFonts w:hint="eastAsia" w:eastAsia="宋体"/>
                  <w:sz w:val="18"/>
                  <w:lang w:val="en-US" w:eastAsia="zh-CN"/>
                </w:rPr>
                <w:t>0</w:t>
              </w:r>
            </w:ins>
            <w:ins w:id="187" w:author="sxn" w:date="2021-08-27T00:39:57Z">
              <w:r>
                <w:rPr>
                  <w:rFonts w:hint="eastAsia" w:eastAsia="宋体"/>
                  <w:sz w:val="18"/>
                  <w:lang w:val="en-US" w:eastAsia="zh-CN"/>
                </w:rPr>
                <w:t>]</w:t>
              </w:r>
            </w:ins>
          </w:p>
        </w:tc>
        <w:tc>
          <w:tcPr>
            <w:tcW w:w="287" w:type="pct"/>
            <w:shd w:val="clear" w:color="auto" w:fill="auto"/>
          </w:tcPr>
          <w:p>
            <w:pPr>
              <w:keepNext/>
              <w:keepLines/>
              <w:spacing w:after="0"/>
              <w:rPr>
                <w:ins w:id="188" w:author="xiaonan11" w:date="2021-08-17T17:22:00Z"/>
                <w:rFonts w:eastAsia="Times New Roman"/>
                <w:sz w:val="18"/>
              </w:rPr>
            </w:pPr>
            <w:ins w:id="189" w:author="xiaonan11" w:date="2021-08-17T17:22:00Z">
              <w:r>
                <w:rPr>
                  <w:rFonts w:eastAsia="Times New Roman"/>
                  <w:sz w:val="18"/>
                </w:rPr>
                <w:t>-</w:t>
              </w:r>
            </w:ins>
          </w:p>
        </w:tc>
        <w:tc>
          <w:tcPr>
            <w:tcW w:w="490" w:type="pct"/>
          </w:tcPr>
          <w:p>
            <w:pPr>
              <w:keepNext/>
              <w:keepLines/>
              <w:spacing w:after="0"/>
              <w:rPr>
                <w:ins w:id="190" w:author="xiaonan11" w:date="2021-08-17T17:22:00Z"/>
                <w:rFonts w:eastAsia="Times New Roman"/>
                <w:sz w:val="18"/>
              </w:rPr>
            </w:pPr>
            <w:ins w:id="191" w:author="xiaonan11" w:date="2021-08-17T17:22:00Z">
              <w:r>
                <w:rPr>
                  <w:rFonts w:eastAsia="Times New Roman"/>
                  <w:sz w:val="18"/>
                </w:rPr>
                <w:t>Stationary or Pedestrian</w:t>
              </w:r>
            </w:ins>
          </w:p>
        </w:tc>
        <w:tc>
          <w:tcPr>
            <w:tcW w:w="769" w:type="pct"/>
            <w:shd w:val="clear" w:color="auto" w:fill="auto"/>
          </w:tcPr>
          <w:p>
            <w:pPr>
              <w:keepNext/>
              <w:keepLines/>
              <w:spacing w:after="0"/>
              <w:rPr>
                <w:ins w:id="192" w:author="xiaonan11" w:date="2021-08-17T17:22:00Z"/>
                <w:rFonts w:hint="default" w:eastAsia="宋体"/>
                <w:sz w:val="18"/>
                <w:lang w:val="en-US" w:eastAsia="zh-CN"/>
              </w:rPr>
            </w:pPr>
            <w:ins w:id="193" w:author="xiaonan11" w:date="2021-08-17T17:22:00Z">
              <w:del w:id="194" w:author="sxn" w:date="2021-08-27T00:23:19Z">
                <w:r>
                  <w:rPr>
                    <w:rFonts w:hint="default" w:eastAsia="Calibri"/>
                    <w:sz w:val="18"/>
                    <w:lang w:val="en-US"/>
                  </w:rPr>
                  <w:delText>Countrywide</w:delText>
                </w:r>
              </w:del>
            </w:ins>
            <w:ins w:id="195" w:author="sxn" w:date="2021-08-27T00:23:19Z">
              <w:r>
                <w:rPr>
                  <w:rFonts w:hint="eastAsia" w:eastAsia="宋体"/>
                  <w:sz w:val="18"/>
                  <w:lang w:val="en-US" w:eastAsia="zh-CN"/>
                </w:rPr>
                <w:t>TB</w:t>
              </w:r>
            </w:ins>
            <w:ins w:id="196" w:author="sxn" w:date="2021-08-27T00:23:20Z">
              <w:r>
                <w:rPr>
                  <w:rFonts w:hint="eastAsia" w:eastAsia="宋体"/>
                  <w:sz w:val="18"/>
                  <w:lang w:val="en-US" w:eastAsia="zh-CN"/>
                </w:rPr>
                <w:t>D</w:t>
              </w:r>
            </w:ins>
          </w:p>
        </w:tc>
        <w:tc>
          <w:tcPr>
            <w:tcW w:w="495" w:type="pct"/>
          </w:tcPr>
          <w:p>
            <w:pPr>
              <w:adjustRightInd w:val="0"/>
              <w:snapToGrid w:val="0"/>
              <w:spacing w:after="0"/>
              <w:rPr>
                <w:ins w:id="197" w:author="xiaonan11" w:date="2021-08-17T17:22:00Z"/>
                <w:rFonts w:eastAsia="仿宋"/>
                <w:lang w:val="en-US"/>
              </w:rPr>
            </w:pPr>
            <w:ins w:id="198"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9" w:author="xiaonan11" w:date="2021-08-17T17:22:00Z"/>
        </w:trPr>
        <w:tc>
          <w:tcPr>
            <w:tcW w:w="515" w:type="pct"/>
            <w:vMerge w:val="continue"/>
          </w:tcPr>
          <w:p>
            <w:pPr>
              <w:keepNext/>
              <w:keepLines/>
              <w:spacing w:after="0"/>
              <w:rPr>
                <w:ins w:id="200" w:author="xiaonan11" w:date="2021-08-17T17:22:00Z"/>
                <w:rFonts w:ascii="Times New Roman" w:hAnsi="Times New Roman" w:eastAsia="Times New Roman"/>
                <w:sz w:val="18"/>
                <w:lang w:val="en-US" w:eastAsia="zh-CN"/>
                <w:rPrChange w:id="201" w:author="xiaonan11" w:date="2021-08-17T17:35:00Z">
                  <w:rPr>
                    <w:ins w:id="202" w:author="xiaonan11" w:date="2021-08-17T17:22:00Z"/>
                    <w:rFonts w:ascii="Arial" w:hAnsi="Arial" w:eastAsia="Times New Roman"/>
                    <w:sz w:val="18"/>
                    <w:lang w:val="en-US" w:eastAsia="zh-CN"/>
                  </w:rPr>
                </w:rPrChange>
              </w:rPr>
            </w:pPr>
          </w:p>
        </w:tc>
        <w:tc>
          <w:tcPr>
            <w:tcW w:w="648" w:type="pct"/>
            <w:vMerge w:val="continue"/>
            <w:shd w:val="clear" w:color="auto" w:fill="auto"/>
            <w:vAlign w:val="center"/>
          </w:tcPr>
          <w:p>
            <w:pPr>
              <w:adjustRightInd w:val="0"/>
              <w:snapToGrid w:val="0"/>
              <w:spacing w:after="0"/>
              <w:rPr>
                <w:ins w:id="203" w:author="xiaonan11" w:date="2021-08-17T17:22:00Z"/>
                <w:rFonts w:eastAsia="仿宋"/>
                <w:lang w:val="en-US"/>
              </w:rPr>
            </w:pPr>
          </w:p>
        </w:tc>
        <w:tc>
          <w:tcPr>
            <w:tcW w:w="642" w:type="pct"/>
            <w:gridSpan w:val="2"/>
            <w:shd w:val="clear" w:color="auto" w:fill="auto"/>
          </w:tcPr>
          <w:p>
            <w:pPr>
              <w:adjustRightInd w:val="0"/>
              <w:snapToGrid w:val="0"/>
              <w:spacing w:after="0"/>
              <w:rPr>
                <w:ins w:id="204" w:author="xiaonan11" w:date="2021-08-17T17:22:00Z"/>
                <w:rFonts w:eastAsia="仿宋"/>
                <w:lang w:val="en-US"/>
              </w:rPr>
            </w:pPr>
            <w:ins w:id="205" w:author="xiaonan11" w:date="2021-08-17T17:22:00Z">
              <w:r>
                <w:rPr>
                  <w:rFonts w:eastAsia="仿宋"/>
                  <w:lang w:val="en-US"/>
                </w:rPr>
                <w:t>5-512 kbit/s</w:t>
              </w:r>
            </w:ins>
          </w:p>
        </w:tc>
        <w:tc>
          <w:tcPr>
            <w:tcW w:w="541" w:type="pct"/>
          </w:tcPr>
          <w:p>
            <w:pPr>
              <w:adjustRightInd w:val="0"/>
              <w:snapToGrid w:val="0"/>
              <w:spacing w:after="0"/>
              <w:rPr>
                <w:ins w:id="206" w:author="xiaonan11" w:date="2021-08-17T17:22:00Z"/>
                <w:rFonts w:eastAsia="仿宋"/>
                <w:lang w:val="en-US"/>
              </w:rPr>
            </w:pPr>
            <w:ins w:id="207" w:author="xiaonan11" w:date="2021-08-17T17:22:00Z">
              <w:r>
                <w:rPr>
                  <w:rFonts w:eastAsia="仿宋"/>
                  <w:color w:val="000000"/>
                  <w:lang w:val="en-US" w:eastAsia="ko-KR"/>
                </w:rPr>
                <w:t>[99.9%]</w:t>
              </w:r>
            </w:ins>
          </w:p>
        </w:tc>
        <w:tc>
          <w:tcPr>
            <w:tcW w:w="608" w:type="pct"/>
            <w:shd w:val="clear" w:color="auto" w:fill="auto"/>
          </w:tcPr>
          <w:p>
            <w:pPr>
              <w:keepNext/>
              <w:keepLines/>
              <w:spacing w:after="0"/>
              <w:rPr>
                <w:ins w:id="208" w:author="xiaonan11" w:date="2021-08-17T17:22:00Z"/>
                <w:rFonts w:hint="default" w:eastAsia="宋体"/>
                <w:sz w:val="18"/>
                <w:lang w:val="en-US" w:eastAsia="zh-CN"/>
              </w:rPr>
            </w:pPr>
            <w:ins w:id="209" w:author="sxn" w:date="2021-08-27T00:39:59Z">
              <w:r>
                <w:rPr>
                  <w:rFonts w:hint="eastAsia" w:eastAsia="宋体"/>
                  <w:sz w:val="18"/>
                  <w:lang w:val="en-US" w:eastAsia="zh-CN"/>
                </w:rPr>
                <w:t>[</w:t>
              </w:r>
            </w:ins>
            <w:ins w:id="210" w:author="sxn" w:date="2021-08-27T00:39:46Z">
              <w:r>
                <w:rPr>
                  <w:rFonts w:hint="eastAsia" w:eastAsia="宋体"/>
                  <w:sz w:val="18"/>
                  <w:lang w:val="en-US" w:eastAsia="zh-CN"/>
                </w:rPr>
                <w:t>50</w:t>
              </w:r>
            </w:ins>
            <w:ins w:id="211" w:author="sxn" w:date="2021-08-27T00:39:47Z">
              <w:r>
                <w:rPr>
                  <w:rFonts w:hint="eastAsia" w:eastAsia="宋体"/>
                  <w:sz w:val="18"/>
                  <w:lang w:val="en-US" w:eastAsia="zh-CN"/>
                </w:rPr>
                <w:t>-100</w:t>
              </w:r>
            </w:ins>
            <w:ins w:id="212" w:author="sxn" w:date="2021-08-27T00:40:01Z">
              <w:r>
                <w:rPr>
                  <w:rFonts w:hint="eastAsia" w:eastAsia="宋体"/>
                  <w:sz w:val="18"/>
                  <w:lang w:val="en-US" w:eastAsia="zh-CN"/>
                </w:rPr>
                <w:t>]</w:t>
              </w:r>
            </w:ins>
          </w:p>
        </w:tc>
        <w:tc>
          <w:tcPr>
            <w:tcW w:w="287" w:type="pct"/>
            <w:shd w:val="clear" w:color="auto" w:fill="auto"/>
          </w:tcPr>
          <w:p>
            <w:pPr>
              <w:keepNext/>
              <w:keepLines/>
              <w:spacing w:after="0"/>
              <w:rPr>
                <w:ins w:id="213" w:author="xiaonan11" w:date="2021-08-17T17:22:00Z"/>
                <w:rFonts w:eastAsia="Times New Roman"/>
                <w:sz w:val="18"/>
              </w:rPr>
            </w:pPr>
            <w:ins w:id="214" w:author="xiaonan11" w:date="2021-08-17T17:22:00Z">
              <w:r>
                <w:rPr>
                  <w:rFonts w:eastAsia="Times New Roman"/>
                  <w:sz w:val="18"/>
                </w:rPr>
                <w:t>-</w:t>
              </w:r>
            </w:ins>
          </w:p>
        </w:tc>
        <w:tc>
          <w:tcPr>
            <w:tcW w:w="490" w:type="pct"/>
          </w:tcPr>
          <w:p>
            <w:pPr>
              <w:keepNext/>
              <w:keepLines/>
              <w:spacing w:after="0"/>
              <w:rPr>
                <w:ins w:id="215" w:author="xiaonan11" w:date="2021-08-17T17:22:00Z"/>
                <w:rFonts w:eastAsia="Times New Roman"/>
                <w:sz w:val="18"/>
              </w:rPr>
            </w:pPr>
            <w:ins w:id="216" w:author="xiaonan11" w:date="2021-08-17T17:22:00Z">
              <w:r>
                <w:rPr>
                  <w:rFonts w:eastAsia="Times New Roman"/>
                  <w:sz w:val="18"/>
                </w:rPr>
                <w:t>Stationary or Pedestrian</w:t>
              </w:r>
            </w:ins>
          </w:p>
        </w:tc>
        <w:tc>
          <w:tcPr>
            <w:tcW w:w="769" w:type="pct"/>
            <w:shd w:val="clear" w:color="auto" w:fill="auto"/>
          </w:tcPr>
          <w:p>
            <w:pPr>
              <w:keepNext/>
              <w:keepLines/>
              <w:spacing w:after="0"/>
              <w:rPr>
                <w:ins w:id="217" w:author="xiaonan11" w:date="2021-08-17T17:22:00Z"/>
                <w:rFonts w:hint="default" w:eastAsia="宋体"/>
                <w:sz w:val="18"/>
                <w:lang w:val="en-US" w:eastAsia="zh-CN"/>
              </w:rPr>
            </w:pPr>
            <w:ins w:id="218" w:author="xiaonan11" w:date="2021-08-17T17:22:00Z">
              <w:del w:id="219" w:author="sxn" w:date="2021-08-27T00:23:23Z">
                <w:r>
                  <w:rPr>
                    <w:rFonts w:hint="default" w:eastAsia="Calibri"/>
                    <w:sz w:val="18"/>
                    <w:lang w:val="en-US"/>
                  </w:rPr>
                  <w:delText>Countrywide</w:delText>
                </w:r>
              </w:del>
            </w:ins>
            <w:ins w:id="220" w:author="sxn" w:date="2021-08-27T00:23:23Z">
              <w:r>
                <w:rPr>
                  <w:rFonts w:hint="eastAsia" w:eastAsia="宋体"/>
                  <w:sz w:val="18"/>
                  <w:lang w:val="en-US" w:eastAsia="zh-CN"/>
                </w:rPr>
                <w:t>TBD</w:t>
              </w:r>
            </w:ins>
          </w:p>
        </w:tc>
        <w:tc>
          <w:tcPr>
            <w:tcW w:w="495" w:type="pct"/>
          </w:tcPr>
          <w:p>
            <w:pPr>
              <w:adjustRightInd w:val="0"/>
              <w:snapToGrid w:val="0"/>
              <w:spacing w:after="0"/>
              <w:rPr>
                <w:ins w:id="221" w:author="xiaonan11" w:date="2021-08-17T17:22:00Z"/>
                <w:rFonts w:eastAsia="仿宋"/>
                <w:lang w:val="en-US"/>
              </w:rPr>
            </w:pPr>
            <w:ins w:id="222"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223" w:author="xiaonan11" w:date="2021-08-17T17:22:00Z"/>
        </w:trPr>
        <w:tc>
          <w:tcPr>
            <w:tcW w:w="1549" w:type="pct"/>
            <w:gridSpan w:val="3"/>
          </w:tcPr>
          <w:p>
            <w:pPr>
              <w:keepNext/>
              <w:keepLines/>
              <w:spacing w:after="0"/>
              <w:ind w:left="851" w:hanging="851"/>
              <w:rPr>
                <w:ins w:id="224" w:author="xiaonan11" w:date="2021-08-17T17:22:00Z"/>
                <w:rFonts w:eastAsia="Times New Roman"/>
                <w:color w:val="FF0000"/>
                <w:sz w:val="18"/>
              </w:rPr>
            </w:pPr>
          </w:p>
        </w:tc>
        <w:tc>
          <w:tcPr>
            <w:tcW w:w="3450" w:type="pct"/>
            <w:gridSpan w:val="7"/>
          </w:tcPr>
          <w:p>
            <w:pPr>
              <w:keepNext/>
              <w:keepLines/>
              <w:spacing w:after="0"/>
              <w:ind w:left="851" w:hanging="851"/>
              <w:rPr>
                <w:ins w:id="225" w:author="xiaonan11" w:date="2021-08-17T17:22:00Z"/>
                <w:rFonts w:eastAsia="Times New Roman"/>
                <w:sz w:val="18"/>
              </w:rPr>
            </w:pPr>
            <w:ins w:id="226" w:author="xiaonan11" w:date="2021-08-17T17:22:00Z">
              <w:del w:id="227" w:author="sxn" w:date="2021-08-26T17:24:40Z">
                <w:r>
                  <w:rPr>
                    <w:rFonts w:eastAsia="Times New Roman"/>
                    <w:color w:val="FF0000"/>
                    <w:sz w:val="18"/>
                  </w:rPr>
                  <w:delText xml:space="preserve">Editor note: </w:delText>
                </w:r>
              </w:del>
            </w:ins>
            <w:ins w:id="228" w:author="xiaonan11" w:date="2021-08-17T18:52:00Z">
              <w:del w:id="229" w:author="sxn" w:date="2021-08-26T17:24:40Z">
                <w:r>
                  <w:rPr>
                    <w:rFonts w:eastAsia="Times New Roman"/>
                    <w:color w:val="FF0000"/>
                    <w:sz w:val="18"/>
                  </w:rPr>
                  <w:delText>Requirement/KPIs on synchronization threshold of different modalities need FFS</w:delText>
                </w:r>
              </w:del>
            </w:ins>
            <w:ins w:id="230" w:author="xiaonan11" w:date="2021-08-17T17:22:00Z">
              <w:del w:id="231" w:author="sxn" w:date="2021-08-26T17:24:40Z">
                <w:r>
                  <w:rPr>
                    <w:rFonts w:eastAsia="Times New Roman"/>
                    <w:color w:val="FF0000"/>
                    <w:sz w:val="18"/>
                  </w:rPr>
                  <w:delText>.</w:delText>
                </w:r>
              </w:del>
            </w:ins>
          </w:p>
        </w:tc>
      </w:tr>
    </w:tbl>
    <w:p>
      <w:pPr>
        <w:rPr>
          <w:rFonts w:eastAsia="等线"/>
        </w:rPr>
      </w:pPr>
    </w:p>
    <w:p>
      <w:pPr>
        <w:spacing w:after="0"/>
        <w:rPr>
          <w:ins w:id="232" w:author="sxn" w:date="2021-08-30T18:50:53Z"/>
          <w:rFonts w:hint="eastAsia" w:eastAsia="宋体"/>
          <w:lang w:val="en-US" w:eastAsia="zh-CN"/>
        </w:rPr>
      </w:pPr>
      <w:ins w:id="233" w:author="sxn" w:date="2021-08-27T15:08:25Z">
        <w:r>
          <w:rPr>
            <w:rFonts w:eastAsia="宋体"/>
            <w:lang w:eastAsia="zh-CN"/>
          </w:rPr>
          <w:t>[PR 5.</w:t>
        </w:r>
      </w:ins>
      <w:ins w:id="234" w:author="sxn" w:date="2021-08-27T15:08:28Z">
        <w:r>
          <w:rPr>
            <w:rFonts w:hint="eastAsia" w:eastAsia="宋体"/>
            <w:lang w:val="en-US" w:eastAsia="zh-CN"/>
          </w:rPr>
          <w:t>3</w:t>
        </w:r>
      </w:ins>
      <w:ins w:id="235" w:author="sxn" w:date="2021-08-27T15:08:25Z">
        <w:r>
          <w:rPr>
            <w:rFonts w:eastAsia="宋体"/>
            <w:lang w:eastAsia="zh-CN"/>
          </w:rPr>
          <w:t>.6-</w:t>
        </w:r>
      </w:ins>
      <w:ins w:id="236" w:author="sxn" w:date="2021-08-27T15:08:30Z">
        <w:r>
          <w:rPr>
            <w:rFonts w:hint="eastAsia" w:eastAsia="宋体"/>
            <w:lang w:val="en-US" w:eastAsia="zh-CN"/>
          </w:rPr>
          <w:t>2</w:t>
        </w:r>
      </w:ins>
      <w:ins w:id="237" w:author="sxn" w:date="2021-08-27T15:08:25Z">
        <w:r>
          <w:rPr>
            <w:rFonts w:eastAsia="宋体"/>
            <w:lang w:eastAsia="zh-CN"/>
          </w:rPr>
          <w:t>]</w:t>
        </w:r>
      </w:ins>
      <w:ins w:id="238" w:author="sxn" w:date="2021-08-27T15:08:26Z">
        <w:r>
          <w:rPr>
            <w:rFonts w:hint="eastAsia" w:eastAsia="宋体"/>
            <w:lang w:val="en-US" w:eastAsia="zh-CN"/>
          </w:rPr>
          <w:t xml:space="preserve"> </w:t>
        </w:r>
      </w:ins>
      <w:ins w:id="239" w:author="sxn" w:date="2021-08-30T18:50:52Z">
        <w:r>
          <w:rPr>
            <w:rFonts w:hint="eastAsia" w:eastAsia="宋体"/>
            <w:lang w:val="en-US" w:eastAsia="zh-CN"/>
          </w:rPr>
          <w:t>The 5G system shall support a mechanism to allow an authorized 3rd party to provide QoS policy for coordination between flows of multiple UEs associated with an application. The policy may contain e.g. the expected 5GS QoS handling(s) and associated triggering events, </w:t>
        </w:r>
      </w:ins>
      <w:ins w:id="240" w:author="sxn" w:date="2021-08-30T18:50:52Z">
        <w:r>
          <w:rPr>
            <w:rFonts w:hint="eastAsia" w:eastAsia="宋体"/>
            <w:highlight w:val="yellow"/>
            <w:lang w:val="en-US" w:eastAsia="zh-CN"/>
            <w:rPrChange w:id="241" w:author="sxn" w:date="2021-08-30T18:51:05Z">
              <w:rPr>
                <w:rFonts w:hint="eastAsia" w:eastAsia="宋体"/>
                <w:lang w:val="en-US" w:eastAsia="zh-CN"/>
              </w:rPr>
            </w:rPrChange>
          </w:rPr>
          <w:t>which UEs or dataflows belong to the same TACMM service,</w:t>
        </w:r>
      </w:ins>
      <w:ins w:id="243" w:author="sxn" w:date="2021-08-30T18:50:52Z">
        <w:r>
          <w:rPr>
            <w:rFonts w:hint="eastAsia" w:eastAsia="宋体"/>
            <w:lang w:val="en-US" w:eastAsia="zh-CN"/>
          </w:rPr>
          <w:t> expected coordination assistance provided by 5G system between th</w:t>
        </w:r>
        <w:bookmarkStart w:id="1" w:name="_GoBack"/>
        <w:bookmarkEnd w:id="1"/>
        <w:r>
          <w:rPr>
            <w:rFonts w:hint="eastAsia" w:eastAsia="宋体"/>
            <w:lang w:val="en-US" w:eastAsia="zh-CN"/>
          </w:rPr>
          <w:t>ose multiple flows  for different traffic types (e.g., haptic, audio and video).</w:t>
        </w:r>
      </w:ins>
    </w:p>
    <w:p>
      <w:pPr>
        <w:spacing w:after="0"/>
        <w:rPr>
          <w:ins w:id="244" w:author="sxn" w:date="2021-08-27T00:24:36Z"/>
          <w:rFonts w:eastAsia="宋体"/>
          <w:lang w:eastAsia="zh-CN"/>
        </w:rPr>
      </w:pPr>
      <w:ins w:id="245" w:author="sxn" w:date="2021-08-26T17:24:29Z">
        <w:r>
          <w:rPr>
            <w:rFonts w:eastAsia="宋体"/>
            <w:lang w:eastAsia="zh-CN"/>
          </w:rPr>
          <w:t>[PR 5.</w:t>
        </w:r>
      </w:ins>
      <w:ins w:id="246" w:author="sxn" w:date="2021-08-27T15:08:34Z">
        <w:r>
          <w:rPr>
            <w:rFonts w:hint="eastAsia" w:eastAsia="宋体"/>
            <w:lang w:val="en-US" w:eastAsia="zh-CN"/>
          </w:rPr>
          <w:t>3</w:t>
        </w:r>
      </w:ins>
      <w:ins w:id="247" w:author="sxn" w:date="2021-08-26T17:24:29Z">
        <w:r>
          <w:rPr>
            <w:rFonts w:eastAsia="宋体"/>
            <w:lang w:eastAsia="zh-CN"/>
          </w:rPr>
          <w:t>.6-</w:t>
        </w:r>
      </w:ins>
      <w:ins w:id="248" w:author="sxn" w:date="2021-08-26T17:24:43Z">
        <w:r>
          <w:rPr>
            <w:rFonts w:hint="eastAsia" w:eastAsia="宋体"/>
            <w:lang w:val="en-US" w:eastAsia="zh-CN"/>
          </w:rPr>
          <w:t>3</w:t>
        </w:r>
      </w:ins>
      <w:ins w:id="249" w:author="sxn" w:date="2021-08-26T17:24:29Z">
        <w:r>
          <w:rPr>
            <w:rFonts w:eastAsia="宋体"/>
            <w:lang w:eastAsia="zh-CN"/>
          </w:rPr>
          <w:t xml:space="preserve">] The 5G system shall enable means to meet a synchronization threshold for flows of multiple UEs associated with an application based on input received from an authorized 3rd party. </w:t>
        </w:r>
      </w:ins>
    </w:p>
    <w:p>
      <w:pPr>
        <w:keepLines/>
        <w:overflowPunct/>
        <w:autoSpaceDE/>
        <w:autoSpaceDN/>
        <w:adjustRightInd/>
        <w:spacing w:after="180"/>
        <w:ind w:left="1135" w:hanging="851"/>
        <w:textAlignment w:val="auto"/>
        <w:rPr>
          <w:ins w:id="250" w:author="sxn" w:date="2021-08-27T00:24:41Z"/>
          <w:rFonts w:ascii="Times New Roman" w:hAnsi="Times New Roman" w:eastAsia="Times New Roman" w:cs="Times New Roman"/>
          <w:color w:val="FF0000"/>
          <w:lang w:val="en-GB" w:eastAsia="en-US" w:bidi="ar-SA"/>
        </w:rPr>
      </w:pPr>
    </w:p>
    <w:p>
      <w:pPr>
        <w:keepLines/>
        <w:overflowPunct/>
        <w:autoSpaceDE/>
        <w:autoSpaceDN/>
        <w:adjustRightInd/>
        <w:spacing w:after="180"/>
        <w:ind w:left="0" w:firstLine="0"/>
        <w:textAlignment w:val="auto"/>
        <w:rPr>
          <w:ins w:id="252" w:author="sxn" w:date="2021-08-27T00:24:39Z"/>
          <w:rFonts w:ascii="Times New Roman" w:hAnsi="Times New Roman" w:eastAsia="Times New Roman" w:cs="Times New Roman"/>
          <w:color w:val="FF0000"/>
          <w:lang w:val="en-GB" w:eastAsia="en-US" w:bidi="ar-SA"/>
        </w:rPr>
        <w:pPrChange w:id="251" w:author="sxn" w:date="2021-08-27T00:24:42Z">
          <w:pPr>
            <w:keepLines/>
            <w:overflowPunct/>
            <w:autoSpaceDE/>
            <w:autoSpaceDN/>
            <w:adjustRightInd/>
            <w:spacing w:after="180"/>
            <w:ind w:left="1135" w:hanging="851"/>
            <w:textAlignment w:val="auto"/>
          </w:pPr>
        </w:pPrChange>
      </w:pPr>
      <w:ins w:id="253" w:author="sxn" w:date="2021-08-27T00:24:39Z">
        <w:r>
          <w:rPr>
            <w:rFonts w:ascii="Times New Roman" w:hAnsi="Times New Roman" w:eastAsia="Times New Roman" w:cs="Times New Roman"/>
            <w:color w:val="FF0000"/>
            <w:lang w:val="en-GB" w:eastAsia="en-US" w:bidi="ar-SA"/>
          </w:rPr>
          <w:t>Editor's Note: this requirement is FFS.</w:t>
        </w:r>
      </w:ins>
    </w:p>
    <w:p>
      <w:pPr>
        <w:spacing w:after="0"/>
        <w:rPr>
          <w:ins w:id="254" w:author="sxn" w:date="2021-08-27T00:22:39Z"/>
          <w:rFonts w:eastAsia="宋体"/>
          <w:lang w:eastAsia="zh-CN"/>
        </w:rPr>
      </w:pPr>
      <w:ins w:id="255" w:author="sxn" w:date="2021-08-26T17:24:29Z">
        <w:r>
          <w:rPr>
            <w:rFonts w:eastAsia="宋体"/>
            <w:lang w:eastAsia="zh-CN"/>
          </w:rPr>
          <w:t>[PR 5.</w:t>
        </w:r>
      </w:ins>
      <w:ins w:id="256" w:author="sxn" w:date="2021-08-27T15:08:39Z">
        <w:r>
          <w:rPr>
            <w:rFonts w:hint="eastAsia" w:eastAsia="宋体"/>
            <w:lang w:val="en-US" w:eastAsia="zh-CN"/>
          </w:rPr>
          <w:t>3</w:t>
        </w:r>
      </w:ins>
      <w:ins w:id="257" w:author="sxn" w:date="2021-08-26T17:24:29Z">
        <w:r>
          <w:rPr>
            <w:rFonts w:eastAsia="宋体"/>
            <w:lang w:eastAsia="zh-CN"/>
          </w:rPr>
          <w:t>.6-</w:t>
        </w:r>
      </w:ins>
      <w:ins w:id="258" w:author="sxn" w:date="2021-08-26T17:24:45Z">
        <w:r>
          <w:rPr>
            <w:rFonts w:hint="eastAsia" w:eastAsia="宋体"/>
            <w:lang w:val="en-US" w:eastAsia="zh-CN"/>
          </w:rPr>
          <w:t>4</w:t>
        </w:r>
      </w:ins>
      <w:ins w:id="259" w:author="sxn" w:date="2021-08-26T17:24:29Z">
        <w:r>
          <w:rPr>
            <w:rFonts w:eastAsia="宋体"/>
            <w:lang w:eastAsia="zh-CN"/>
          </w:rPr>
          <w:t xml:space="preserve">] To support immersive multi-modal VR applications, the 5G system shall support the following synchronisation thresholds in order to avoid having a negative impact on the user experience (i.e. viewers detecting lack of synchronisation). </w:t>
        </w:r>
      </w:ins>
    </w:p>
    <w:p>
      <w:pPr>
        <w:spacing w:after="0"/>
        <w:rPr>
          <w:ins w:id="260" w:author="sxn" w:date="2021-08-27T00:22:42Z"/>
          <w:rFonts w:hint="default" w:eastAsia="宋体"/>
          <w:lang w:val="en-US" w:eastAsia="zh-CN"/>
        </w:rPr>
      </w:pPr>
    </w:p>
    <w:p>
      <w:pPr>
        <w:spacing w:after="0"/>
        <w:rPr>
          <w:ins w:id="261" w:author="sxn" w:date="2021-08-26T17:24:29Z"/>
          <w:rFonts w:eastAsia="宋体"/>
          <w:lang w:eastAsia="zh-CN"/>
        </w:rPr>
      </w:pPr>
    </w:p>
    <w:tbl>
      <w:tblPr>
        <w:tblStyle w:val="24"/>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sxn" w:date="2021-08-26T17:24:29Z"/>
        </w:trPr>
        <w:tc>
          <w:tcPr>
            <w:tcW w:w="2410" w:type="dxa"/>
            <w:shd w:val="clear" w:color="auto" w:fill="auto"/>
            <w:noWrap w:val="0"/>
            <w:vAlign w:val="top"/>
          </w:tcPr>
          <w:p>
            <w:pPr>
              <w:adjustRightInd w:val="0"/>
              <w:snapToGrid w:val="0"/>
              <w:spacing w:after="0"/>
              <w:rPr>
                <w:ins w:id="263" w:author="sxn" w:date="2021-08-26T17:24:29Z"/>
                <w:rFonts w:eastAsia="仿宋"/>
                <w:b/>
                <w:lang w:val="en-US" w:eastAsia="zh-CN"/>
              </w:rPr>
            </w:pPr>
          </w:p>
        </w:tc>
        <w:tc>
          <w:tcPr>
            <w:tcW w:w="5528" w:type="dxa"/>
            <w:gridSpan w:val="2"/>
            <w:shd w:val="clear" w:color="auto" w:fill="auto"/>
            <w:noWrap w:val="0"/>
            <w:vAlign w:val="top"/>
          </w:tcPr>
          <w:p>
            <w:pPr>
              <w:adjustRightInd w:val="0"/>
              <w:snapToGrid w:val="0"/>
              <w:spacing w:after="0"/>
              <w:rPr>
                <w:ins w:id="264" w:author="sxn" w:date="2021-08-26T17:24:29Z"/>
                <w:rFonts w:eastAsia="仿宋"/>
                <w:b/>
                <w:lang w:val="en-US" w:eastAsia="zh-CN"/>
              </w:rPr>
            </w:pPr>
            <w:ins w:id="265" w:author="sxn" w:date="2021-08-26T17:24:29Z">
              <w:r>
                <w:rPr>
                  <w:rFonts w:eastAsia="仿宋"/>
                  <w:b/>
                  <w:lang w:val="en-US" w:eastAsia="zh-CN"/>
                </w:rPr>
                <w:t>synchronisation threshold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sxn" w:date="2021-08-26T17:24:29Z"/>
        </w:trPr>
        <w:tc>
          <w:tcPr>
            <w:tcW w:w="2410" w:type="dxa"/>
            <w:shd w:val="clear" w:color="auto" w:fill="auto"/>
            <w:noWrap w:val="0"/>
            <w:vAlign w:val="top"/>
          </w:tcPr>
          <w:p>
            <w:pPr>
              <w:adjustRightInd w:val="0"/>
              <w:snapToGrid w:val="0"/>
              <w:spacing w:after="0"/>
              <w:rPr>
                <w:ins w:id="267" w:author="sxn" w:date="2021-08-26T17:24:29Z"/>
                <w:rFonts w:eastAsia="仿宋"/>
                <w:b/>
                <w:lang w:val="en-US" w:eastAsia="zh-CN"/>
              </w:rPr>
            </w:pPr>
            <w:ins w:id="268" w:author="sxn" w:date="2021-08-26T17:24:29Z">
              <w:r>
                <w:rPr>
                  <w:rFonts w:eastAsia="仿宋"/>
                  <w:b/>
                  <w:lang w:val="en-US" w:eastAsia="zh-CN"/>
                </w:rPr>
                <w:t>audio-tactile</w:t>
              </w:r>
            </w:ins>
          </w:p>
        </w:tc>
        <w:tc>
          <w:tcPr>
            <w:tcW w:w="2693" w:type="dxa"/>
            <w:shd w:val="clear" w:color="auto" w:fill="auto"/>
            <w:noWrap w:val="0"/>
            <w:vAlign w:val="top"/>
          </w:tcPr>
          <w:p>
            <w:pPr>
              <w:adjustRightInd w:val="0"/>
              <w:snapToGrid w:val="0"/>
              <w:spacing w:after="0"/>
              <w:rPr>
                <w:ins w:id="269" w:author="sxn" w:date="2021-08-26T17:24:29Z"/>
                <w:rFonts w:eastAsia="仿宋"/>
                <w:lang w:val="en-US" w:eastAsia="zh-CN"/>
              </w:rPr>
            </w:pPr>
            <w:ins w:id="270" w:author="sxn" w:date="2021-08-26T17:24:29Z">
              <w:r>
                <w:rPr>
                  <w:rFonts w:eastAsia="仿宋"/>
                  <w:lang w:val="en-US" w:eastAsia="zh-CN"/>
                </w:rPr>
                <w:t>audio delay:</w:t>
              </w:r>
            </w:ins>
          </w:p>
          <w:p>
            <w:pPr>
              <w:adjustRightInd w:val="0"/>
              <w:snapToGrid w:val="0"/>
              <w:spacing w:after="0"/>
              <w:rPr>
                <w:ins w:id="271" w:author="sxn" w:date="2021-08-26T17:24:29Z"/>
                <w:rFonts w:eastAsia="仿宋"/>
                <w:lang w:val="en-US" w:eastAsia="zh-CN"/>
              </w:rPr>
            </w:pPr>
            <w:ins w:id="272" w:author="sxn" w:date="2021-08-26T17:24:29Z">
              <w:r>
                <w:rPr>
                  <w:rFonts w:eastAsia="仿宋"/>
                  <w:lang w:val="en-US" w:eastAsia="zh-CN"/>
                </w:rPr>
                <w:t>[50 ms]</w:t>
              </w:r>
            </w:ins>
          </w:p>
        </w:tc>
        <w:tc>
          <w:tcPr>
            <w:tcW w:w="2835" w:type="dxa"/>
            <w:shd w:val="clear" w:color="auto" w:fill="auto"/>
            <w:noWrap w:val="0"/>
            <w:vAlign w:val="top"/>
          </w:tcPr>
          <w:p>
            <w:pPr>
              <w:adjustRightInd w:val="0"/>
              <w:snapToGrid w:val="0"/>
              <w:spacing w:after="0"/>
              <w:rPr>
                <w:ins w:id="273" w:author="sxn" w:date="2021-08-26T17:24:29Z"/>
                <w:rFonts w:eastAsia="仿宋"/>
                <w:lang w:val="en-US" w:eastAsia="zh-CN"/>
              </w:rPr>
            </w:pPr>
            <w:ins w:id="274" w:author="sxn" w:date="2021-08-26T17:24:29Z">
              <w:r>
                <w:rPr>
                  <w:rFonts w:eastAsia="仿宋"/>
                  <w:lang w:val="en-US" w:eastAsia="zh-CN"/>
                </w:rPr>
                <w:t>tactile delay:</w:t>
              </w:r>
            </w:ins>
          </w:p>
          <w:p>
            <w:pPr>
              <w:adjustRightInd w:val="0"/>
              <w:snapToGrid w:val="0"/>
              <w:spacing w:after="0"/>
              <w:rPr>
                <w:ins w:id="275" w:author="sxn" w:date="2021-08-26T17:24:29Z"/>
                <w:rFonts w:eastAsia="仿宋"/>
                <w:lang w:val="en-US" w:eastAsia="zh-CN"/>
              </w:rPr>
            </w:pPr>
            <w:ins w:id="276" w:author="sxn" w:date="2021-08-26T17:24:29Z">
              <w:r>
                <w:rPr>
                  <w:rFonts w:eastAsia="仿宋"/>
                  <w:lang w:val="en-US" w:eastAsia="zh-CN"/>
                </w:rPr>
                <w:t>[25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sxn" w:date="2021-08-26T17:24:29Z"/>
        </w:trPr>
        <w:tc>
          <w:tcPr>
            <w:tcW w:w="2410" w:type="dxa"/>
            <w:shd w:val="clear" w:color="auto" w:fill="auto"/>
            <w:noWrap w:val="0"/>
            <w:vAlign w:val="top"/>
          </w:tcPr>
          <w:p>
            <w:pPr>
              <w:adjustRightInd w:val="0"/>
              <w:snapToGrid w:val="0"/>
              <w:spacing w:after="0"/>
              <w:rPr>
                <w:ins w:id="278" w:author="sxn" w:date="2021-08-26T17:24:29Z"/>
                <w:rFonts w:eastAsia="仿宋"/>
                <w:b/>
                <w:lang w:val="en-US" w:eastAsia="zh-CN"/>
              </w:rPr>
            </w:pPr>
            <w:ins w:id="279" w:author="sxn" w:date="2021-08-26T17:24:29Z">
              <w:r>
                <w:rPr>
                  <w:rFonts w:eastAsia="仿宋"/>
                  <w:b/>
                  <w:lang w:val="en-US" w:eastAsia="zh-CN"/>
                </w:rPr>
                <w:t>visual-tactile</w:t>
              </w:r>
            </w:ins>
          </w:p>
        </w:tc>
        <w:tc>
          <w:tcPr>
            <w:tcW w:w="2693" w:type="dxa"/>
            <w:shd w:val="clear" w:color="auto" w:fill="auto"/>
            <w:noWrap w:val="0"/>
            <w:vAlign w:val="top"/>
          </w:tcPr>
          <w:p>
            <w:pPr>
              <w:adjustRightInd w:val="0"/>
              <w:snapToGrid w:val="0"/>
              <w:spacing w:after="0"/>
              <w:rPr>
                <w:ins w:id="280" w:author="sxn" w:date="2021-08-26T17:24:29Z"/>
                <w:rFonts w:eastAsia="仿宋"/>
                <w:lang w:val="en-US" w:eastAsia="zh-CN"/>
              </w:rPr>
            </w:pPr>
            <w:ins w:id="281" w:author="sxn" w:date="2021-08-26T17:24:29Z">
              <w:r>
                <w:rPr>
                  <w:rFonts w:eastAsia="仿宋"/>
                  <w:lang w:val="en-US" w:eastAsia="zh-CN"/>
                </w:rPr>
                <w:t>visual delay:</w:t>
              </w:r>
            </w:ins>
          </w:p>
          <w:p>
            <w:pPr>
              <w:adjustRightInd w:val="0"/>
              <w:snapToGrid w:val="0"/>
              <w:spacing w:after="0"/>
              <w:rPr>
                <w:ins w:id="282" w:author="sxn" w:date="2021-08-26T17:24:29Z"/>
                <w:rFonts w:eastAsia="仿宋"/>
                <w:lang w:val="en-US" w:eastAsia="zh-CN"/>
              </w:rPr>
            </w:pPr>
            <w:ins w:id="283" w:author="sxn" w:date="2021-08-26T17:24:29Z">
              <w:r>
                <w:rPr>
                  <w:rFonts w:eastAsia="仿宋"/>
                  <w:lang w:val="en-US" w:eastAsia="zh-CN"/>
                </w:rPr>
                <w:t>[15 ms]</w:t>
              </w:r>
            </w:ins>
          </w:p>
        </w:tc>
        <w:tc>
          <w:tcPr>
            <w:tcW w:w="2835" w:type="dxa"/>
            <w:shd w:val="clear" w:color="auto" w:fill="auto"/>
            <w:noWrap w:val="0"/>
            <w:vAlign w:val="top"/>
          </w:tcPr>
          <w:p>
            <w:pPr>
              <w:adjustRightInd w:val="0"/>
              <w:snapToGrid w:val="0"/>
              <w:spacing w:after="0"/>
              <w:rPr>
                <w:ins w:id="284" w:author="sxn" w:date="2021-08-26T17:24:29Z"/>
                <w:rFonts w:eastAsia="仿宋"/>
                <w:lang w:val="en-US" w:eastAsia="zh-CN"/>
              </w:rPr>
            </w:pPr>
            <w:ins w:id="285" w:author="sxn" w:date="2021-08-26T17:24:29Z">
              <w:r>
                <w:rPr>
                  <w:rFonts w:eastAsia="仿宋"/>
                  <w:lang w:val="en-US" w:eastAsia="zh-CN"/>
                </w:rPr>
                <w:t>tactile delay:</w:t>
              </w:r>
            </w:ins>
          </w:p>
          <w:p>
            <w:pPr>
              <w:adjustRightInd w:val="0"/>
              <w:snapToGrid w:val="0"/>
              <w:spacing w:after="0"/>
              <w:rPr>
                <w:ins w:id="286" w:author="sxn" w:date="2021-08-26T17:24:29Z"/>
                <w:rFonts w:eastAsia="仿宋"/>
                <w:lang w:val="en-US" w:eastAsia="zh-CN"/>
              </w:rPr>
            </w:pPr>
            <w:ins w:id="287" w:author="sxn" w:date="2021-08-26T17:24:29Z">
              <w:r>
                <w:rPr>
                  <w:rFonts w:eastAsia="仿宋"/>
                  <w:lang w:val="en-US" w:eastAsia="zh-CN"/>
                </w:rPr>
                <w:t>[50 ms]</w:t>
              </w:r>
            </w:ins>
          </w:p>
        </w:tc>
      </w:tr>
    </w:tbl>
    <w:p>
      <w:pPr>
        <w:spacing w:after="0"/>
        <w:rPr>
          <w:ins w:id="288" w:author="sxn" w:date="2021-08-26T17:24:29Z"/>
          <w:rFonts w:eastAsia="宋体"/>
          <w:lang w:eastAsia="zh-CN"/>
        </w:rPr>
      </w:pPr>
    </w:p>
    <w:p>
      <w:pPr>
        <w:keepLines/>
        <w:overflowPunct/>
        <w:autoSpaceDE/>
        <w:autoSpaceDN/>
        <w:adjustRightInd/>
        <w:spacing w:after="180"/>
        <w:ind w:left="0" w:firstLine="0"/>
        <w:textAlignment w:val="auto"/>
        <w:rPr>
          <w:ins w:id="289" w:author="sxn" w:date="2021-08-27T00:24:55Z"/>
          <w:rFonts w:ascii="Times New Roman" w:hAnsi="Times New Roman" w:eastAsia="Times New Roman" w:cs="Times New Roman"/>
          <w:color w:val="FF0000"/>
          <w:lang w:val="en-GB" w:eastAsia="en-US" w:bidi="ar-SA"/>
        </w:rPr>
      </w:pPr>
      <w:ins w:id="290" w:author="sxn" w:date="2021-08-27T00:24:55Z">
        <w:r>
          <w:rPr>
            <w:rFonts w:ascii="Times New Roman" w:hAnsi="Times New Roman" w:eastAsia="Times New Roman" w:cs="Times New Roman"/>
            <w:color w:val="FF0000"/>
            <w:lang w:val="en-GB" w:eastAsia="en-US" w:bidi="ar-SA"/>
          </w:rPr>
          <w:t>Editor's Note: this requirement is FFS.</w:t>
        </w:r>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sxn">
    <w15:presenceInfo w15:providerId="None" w15:userId="sx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17256DFA"/>
    <w:rsid w:val="179F08DF"/>
    <w:rsid w:val="20F91F70"/>
    <w:rsid w:val="21B96834"/>
    <w:rsid w:val="265C129A"/>
    <w:rsid w:val="43E0179B"/>
    <w:rsid w:val="5AC26E79"/>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45</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sxn</cp:lastModifiedBy>
  <cp:lastPrinted>2019-02-25T14:05:00Z</cp:lastPrinted>
  <dcterms:modified xsi:type="dcterms:W3CDTF">2021-08-30T10:51:15Z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